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#5</w:t>
      </w:r>
      <w:r>
        <w:rPr>
          <w:rFonts w:hint="eastAsia"/>
          <w:b/>
          <w:sz w:val="24"/>
          <w:lang w:val="en-US" w:eastAsia="zh-CN"/>
        </w:rPr>
        <w:t>9</w:t>
      </w:r>
      <w:r>
        <w:rPr>
          <w:b/>
          <w:sz w:val="24"/>
        </w:rPr>
        <w:tab/>
      </w:r>
      <w:r>
        <w:rPr>
          <w:b/>
          <w:sz w:val="24"/>
        </w:rPr>
        <w:t>S6-</w:t>
      </w:r>
      <w:r>
        <w:rPr>
          <w:b/>
          <w:sz w:val="24"/>
          <w:lang w:val="en-US" w:eastAsia="ko"/>
        </w:rPr>
        <w:t>2</w:t>
      </w:r>
      <w:r>
        <w:rPr>
          <w:rFonts w:hint="eastAsia"/>
          <w:b/>
          <w:sz w:val="24"/>
          <w:lang w:val="en-US" w:eastAsia="zh-CN"/>
        </w:rPr>
        <w:t>40333</w:t>
      </w:r>
      <w:bookmarkStart w:id="13" w:name="_GoBack"/>
      <w:bookmarkEnd w:id="13"/>
    </w:p>
    <w:p>
      <w:pPr>
        <w:pStyle w:val="81"/>
        <w:tabs>
          <w:tab w:val="right" w:pos="9639"/>
        </w:tabs>
        <w:spacing w:after="0"/>
        <w:rPr>
          <w:b/>
          <w:sz w:val="24"/>
        </w:rPr>
      </w:pPr>
      <w:r>
        <w:rPr>
          <w:b/>
          <w:sz w:val="24"/>
        </w:rPr>
        <w:t>Athens , GR</w:t>
      </w:r>
      <w:r>
        <w:rPr>
          <w:b/>
          <w:sz w:val="24"/>
        </w:rPr>
        <w:t>, 26 Feb 2024</w:t>
      </w:r>
      <w:r>
        <w:rPr>
          <w:b/>
          <w:sz w:val="24"/>
        </w:rPr>
        <w:t xml:space="preserve"> - 01 Mar 2024</w:t>
      </w:r>
      <w:r>
        <w:rPr>
          <w:rFonts w:cs="Arial"/>
          <w:b/>
          <w:bCs/>
          <w:sz w:val="22"/>
        </w:rPr>
        <w:tab/>
      </w:r>
      <w:r>
        <w:rPr>
          <w:b/>
          <w:sz w:val="24"/>
        </w:rPr>
        <w:t>(</w:t>
      </w:r>
      <w:r>
        <w:rPr>
          <w:rFonts w:hint="eastAsia"/>
          <w:b/>
          <w:sz w:val="24"/>
          <w:lang w:val="en-US" w:eastAsia="zh-CN"/>
        </w:rPr>
        <w:t>r</w:t>
      </w:r>
      <w:r>
        <w:rPr>
          <w:b/>
          <w:sz w:val="24"/>
          <w:lang w:val="en-US" w:eastAsia="ko"/>
        </w:rPr>
        <w:t>evision of S6-23</w:t>
      </w:r>
      <w:r>
        <w:rPr>
          <w:rFonts w:hint="eastAsia"/>
          <w:b/>
          <w:sz w:val="24"/>
          <w:lang w:val="en-US" w:eastAsia="zh-CN"/>
        </w:rPr>
        <w:t>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23.558</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0594</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b/>
                <w:sz w:val="20"/>
                <w:szCs w:val="20"/>
                <w:lang w:val="en-US" w:eastAsia="zh-CN"/>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ins w:id="0" w:author="shixiaohui" w:date="2023-01-16T16:06:31Z">
              <w:r>
                <w:rPr>
                  <w:rFonts w:hint="eastAsia"/>
                  <w:b/>
                  <w:caps/>
                  <w:sz w:val="20"/>
                  <w:szCs w:val="20"/>
                  <w:lang w:eastAsia="fr-FR"/>
                </w:rPr>
                <w:t>x</w:t>
              </w:r>
            </w:ins>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eastAsia="等线" w:cs="Arial"/>
                <w:b w:val="0"/>
                <w:bCs w:val="0"/>
                <w:sz w:val="20"/>
                <w:szCs w:val="20"/>
                <w:lang w:val="en-US" w:eastAsia="zh-CN"/>
              </w:rPr>
              <w:t>Service continuity</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EDGEAPP_Ph3</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26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default"/>
                <w:sz w:val="20"/>
                <w:szCs w:val="20"/>
                <w:lang w:val="en-US" w:eastAsia="zh-CN"/>
              </w:rPr>
              <w:t>“</w:t>
            </w:r>
            <w:r>
              <w:rPr>
                <w:highlight w:val="yellow"/>
              </w:rPr>
              <w:t>If EES cannot invoke step 2a</w:t>
            </w:r>
            <w:r>
              <w:t>, it responds EAS with appropriate error</w:t>
            </w:r>
            <w:r>
              <w:rPr>
                <w:rFonts w:hint="default"/>
                <w:sz w:val="20"/>
                <w:szCs w:val="20"/>
                <w:lang w:val="en-US" w:eastAsia="zh-CN"/>
              </w:rPr>
              <w:t>”</w:t>
            </w:r>
            <w:r>
              <w:rPr>
                <w:rFonts w:hint="eastAsia"/>
                <w:sz w:val="20"/>
                <w:szCs w:val="20"/>
                <w:lang w:val="en-US" w:eastAsia="zh-CN"/>
              </w:rPr>
              <w:t>, there is no</w:t>
            </w:r>
            <w:r>
              <w:rPr>
                <w:rFonts w:hint="default"/>
                <w:sz w:val="20"/>
                <w:szCs w:val="20"/>
                <w:lang w:val="en-US" w:eastAsia="zh-CN"/>
              </w:rPr>
              <w:t>”</w:t>
            </w:r>
            <w:r>
              <w:rPr>
                <w:rFonts w:hint="eastAsia"/>
                <w:sz w:val="20"/>
                <w:szCs w:val="20"/>
                <w:lang w:val="en-US" w:eastAsia="zh-CN"/>
              </w:rPr>
              <w:t>step 2a</w:t>
            </w:r>
            <w:r>
              <w:rPr>
                <w:rFonts w:hint="default"/>
                <w:sz w:val="20"/>
                <w:szCs w:val="20"/>
                <w:lang w:val="en-US" w:eastAsia="zh-CN"/>
              </w:rPr>
              <w:t>”</w:t>
            </w:r>
            <w:r>
              <w:rPr>
                <w:rFonts w:hint="eastAsia"/>
                <w:sz w:val="20"/>
                <w:szCs w:val="20"/>
                <w:lang w:val="en-US" w:eastAsia="zh-CN"/>
              </w:rPr>
              <w:t>in the flow</w:t>
            </w:r>
            <w:r>
              <w:rPr>
                <w:rFonts w:hint="eastAsia"/>
                <w:sz w:val="20"/>
                <w:szCs w:val="20"/>
                <w:lang w:eastAsia="fr-FR"/>
              </w:rPr>
              <w:t xml:space="preserve">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rPr>
                <w:rFonts w:hint="eastAsia"/>
                <w:sz w:val="20"/>
                <w:szCs w:val="20"/>
              </w:rPr>
              <w:t>There is a clerical error in the text</w:t>
            </w:r>
            <w:r>
              <w:rPr>
                <w:rFonts w:hint="default" w:ascii="Arial" w:hAnsi="Arial" w:eastAsia="宋体" w:cs="Arial"/>
                <w:i w:val="0"/>
                <w:iCs w:val="0"/>
                <w:caps w:val="0"/>
                <w:color w:val="333333"/>
                <w:spacing w:val="0"/>
                <w:sz w:val="24"/>
                <w:szCs w:val="24"/>
                <w:shd w:val="clear" w:fill="FFFFFF"/>
              </w:rPr>
              <w:t>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eastAsia"/>
                <w:sz w:val="20"/>
                <w:szCs w:val="20"/>
                <w:lang w:eastAsia="fr-FR"/>
              </w:rPr>
            </w:pPr>
            <w:r>
              <w:rPr>
                <w:rFonts w:hint="eastAsia"/>
                <w:sz w:val="20"/>
                <w:szCs w:val="20"/>
              </w:rPr>
              <w:t>There is a clerical error in the text</w:t>
            </w:r>
            <w:r>
              <w:rPr>
                <w:rFonts w:hint="default"/>
                <w:sz w:val="20"/>
                <w:szCs w:val="20"/>
              </w:rPr>
              <w:t> </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t>8.6.3.2.2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0" w:name="_Toc122439663"/>
      <w:bookmarkStart w:id="1" w:name="_Toc108431771"/>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5"/>
      </w:pPr>
      <w:bookmarkStart w:id="2" w:name="_Toc50584369"/>
      <w:bookmarkStart w:id="3" w:name="_Toc57673618"/>
      <w:bookmarkStart w:id="4" w:name="_Toc155356420"/>
      <w:bookmarkStart w:id="5" w:name="_Toc50584713"/>
      <w:bookmarkStart w:id="6" w:name="_Toc42004027"/>
      <w:r>
        <w:t>8.6.3.2</w:t>
      </w:r>
      <w:r>
        <w:tab/>
      </w:r>
      <w:r>
        <w:t>Procedures</w:t>
      </w:r>
      <w:bookmarkEnd w:id="2"/>
      <w:bookmarkEnd w:id="3"/>
      <w:bookmarkEnd w:id="4"/>
      <w:bookmarkEnd w:id="5"/>
    </w:p>
    <w:p>
      <w:pPr>
        <w:pStyle w:val="6"/>
      </w:pPr>
      <w:bookmarkStart w:id="7" w:name="_Toc155356421"/>
      <w:bookmarkStart w:id="8" w:name="_Toc57673619"/>
      <w:bookmarkStart w:id="9" w:name="_Toc50584714"/>
      <w:bookmarkStart w:id="10" w:name="_Toc50584370"/>
      <w:r>
        <w:t>8.6.3.2.1</w:t>
      </w:r>
      <w:r>
        <w:tab/>
      </w:r>
      <w:r>
        <w:rPr>
          <w:lang w:eastAsia="ko-KR"/>
        </w:rPr>
        <w:t>General</w:t>
      </w:r>
      <w:bookmarkEnd w:id="7"/>
      <w:bookmarkEnd w:id="8"/>
    </w:p>
    <w:p>
      <w:pPr>
        <w:pStyle w:val="6"/>
      </w:pPr>
      <w:bookmarkStart w:id="11" w:name="_Toc57673620"/>
      <w:bookmarkStart w:id="12" w:name="_Toc155356422"/>
      <w:r>
        <w:t>8.6.3.2.2</w:t>
      </w:r>
      <w:r>
        <w:tab/>
      </w:r>
      <w:bookmarkEnd w:id="6"/>
      <w:r>
        <w:rPr>
          <w:lang w:eastAsia="ko-KR"/>
        </w:rPr>
        <w:t>Subscribe</w:t>
      </w:r>
      <w:bookmarkEnd w:id="9"/>
      <w:bookmarkEnd w:id="10"/>
      <w:bookmarkEnd w:id="11"/>
      <w:bookmarkEnd w:id="12"/>
    </w:p>
    <w:p>
      <w:r>
        <w:t>Figure 8.6.3.2.2-1 illustrates the subscribe operation between the EAS and the EES for ACR management event notifications.</w:t>
      </w:r>
    </w:p>
    <w:p>
      <w:pPr>
        <w:pStyle w:val="55"/>
      </w:pPr>
      <w:r>
        <w:object>
          <v:shape id="_x0000_i1029" o:spt="75" type="#_x0000_t75" style="height:270.95pt;width:464.9pt;" o:ole="t" filled="f" o:preferrelative="t" stroked="f" coordsize="21600,21600">
            <v:path/>
            <v:fill on="f" focussize="0,0"/>
            <v:stroke on="f" joinstyle="miter"/>
            <v:imagedata r:id="rId9" o:title=""/>
            <o:lock v:ext="edit" aspectratio="t"/>
            <w10:wrap type="none"/>
            <w10:anchorlock/>
          </v:shape>
          <o:OLEObject Type="Embed" ProgID="Visio.Drawing.15" ShapeID="_x0000_i1029" DrawAspect="Content" ObjectID="_1468075725" r:id="rId8">
            <o:LockedField>false</o:LockedField>
          </o:OLEObject>
        </w:object>
      </w:r>
    </w:p>
    <w:p>
      <w:pPr>
        <w:pStyle w:val="54"/>
      </w:pPr>
      <w:r>
        <w:t>Figure 8.6.3.2.2-1: ACR management event API: Subscribe operation</w:t>
      </w:r>
    </w:p>
    <w:p>
      <w:pPr>
        <w:pStyle w:val="75"/>
      </w:pPr>
      <w:r>
        <w:t>1.</w:t>
      </w:r>
      <w:r>
        <w:tab/>
      </w:r>
      <w:r>
        <w:t>The EAS sends ACR management event subscribe request (e.g. tracking the UE's user plane path change continuously). The EAS shall include UE Identifier or UE Group ID for "user plane path change", "ACR monitoring" and "ACR facilitation" events.</w:t>
      </w:r>
    </w:p>
    <w:p>
      <w:pPr>
        <w:pStyle w:val="76"/>
      </w:pPr>
      <w:r>
        <w:t>a.</w:t>
      </w:r>
      <w:r>
        <w:tab/>
      </w:r>
      <w:r>
        <w:t>The EAS may include the "user plane path change" event to indicate the EES to notify the EAS when the EES detects there is a user plane path change for the application traffic and the EAS</w:t>
      </w:r>
      <w:r>
        <w:rPr>
          <w:lang w:eastAsia="ko-KR"/>
        </w:rPr>
        <w:t xml:space="preserve"> may include Subscription Type (Early and/or Late notification defined in clause 5.6.7 of 3GPP TS 23.501 [2]) and/or Indication of EAS Acknowledgement in the event subscription.</w:t>
      </w:r>
      <w:r>
        <w:t xml:space="preserve"> </w:t>
      </w:r>
    </w:p>
    <w:p>
      <w:pPr>
        <w:pStyle w:val="76"/>
        <w:rPr>
          <w:lang w:eastAsia="ko-KR"/>
        </w:rPr>
      </w:pPr>
      <w:r>
        <w:t>b.</w:t>
      </w:r>
      <w:r>
        <w:tab/>
      </w:r>
      <w:r>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pPr>
        <w:pStyle w:val="76"/>
      </w:pPr>
      <w:r>
        <w:t>c.</w:t>
      </w:r>
      <w:r>
        <w:tab/>
      </w:r>
      <w:r>
        <w:t>The EAS may include the "ACR facilitation" event to request the EES to make the decision for ACR, discover the T-EAS(s), influence the traffic for the selected T-EAS and notify the S-EAS of the selected T-EAS. If required, the EAS can add an indication to request service continuity planning.</w:t>
      </w:r>
    </w:p>
    <w:p>
      <w:pPr>
        <w:pStyle w:val="76"/>
        <w:rPr>
          <w:lang w:eastAsia="ko-KR"/>
        </w:rPr>
      </w:pPr>
      <w:r>
        <w:t>d.</w:t>
      </w:r>
      <w:r>
        <w:tab/>
      </w:r>
      <w:r>
        <w:t>The EAS may include the "ACT start/stop" event to indicate the EES to notify the EAS of the need for start or stop ACT to or from another EAS for a particular UE. The EES may also use "ACT start" event to notify the EAS of the ACR parameters.</w:t>
      </w:r>
    </w:p>
    <w:p>
      <w:pPr>
        <w:pStyle w:val="76"/>
      </w:pPr>
      <w:r>
        <w:t>e.</w:t>
      </w:r>
      <w:r>
        <w:tab/>
      </w:r>
      <w:r>
        <w:t>The EAS may include the “ACR Selection” event to indicate the EES to notify the EAS of the selected ACR scenario list applicable to ACs using the EAS.</w:t>
      </w:r>
    </w:p>
    <w:p>
      <w:pPr>
        <w:pStyle w:val="75"/>
      </w:pPr>
      <w:r>
        <w:t>2.</w:t>
      </w:r>
      <w:r>
        <w:tab/>
      </w:r>
      <w:r>
        <w:t>The EES checks if the EAS is authorized for this operation.</w:t>
      </w:r>
    </w:p>
    <w:p>
      <w:pPr>
        <w:pStyle w:val="75"/>
        <w:ind w:hanging="1"/>
      </w:pPr>
      <w:r>
        <w:t>If authorized, and if the subscription in step 1 includes at least one of the "user plane path change", "ACR monitoring" and "ACR facilitation" events, the EES may invoke the PFD management procedure with the 3GPP Core Network as described in 3GPP TS 23.682 [10] and 3GPP TS 23.502 [8]</w:t>
      </w:r>
      <w:r>
        <w:rPr>
          <w:color w:val="0070C0"/>
        </w:rPr>
        <w:t xml:space="preserve"> </w:t>
      </w:r>
      <w:r>
        <w:rPr>
          <w:color w:val="000000"/>
        </w:rPr>
        <w:t>with an application id.</w:t>
      </w:r>
      <w:r>
        <w:t xml:space="preserve"> The traffic filter information sent by the EAS is used in requesting PFD management service. Further the EES provides the same application id for requesting user plane path management event service.</w:t>
      </w:r>
    </w:p>
    <w:p>
      <w:pPr>
        <w:pStyle w:val="56"/>
      </w:pPr>
      <w:r>
        <w:t>NOTE 1:</w:t>
      </w:r>
      <w:r>
        <w:tab/>
      </w:r>
      <w:r>
        <w:t>PFD management can be optionally supported in MNO. If EES cannot invoke</w:t>
      </w:r>
      <w:ins w:id="1" w:author="师晓卉" w:date="2024-02-19T21:50:32Z">
        <w:r>
          <w:rPr>
            <w:rFonts w:hint="eastAsia"/>
            <w:lang w:val="en-US" w:eastAsia="zh-CN"/>
          </w:rPr>
          <w:t xml:space="preserve"> s</w:t>
        </w:r>
      </w:ins>
      <w:ins w:id="2" w:author="师晓卉" w:date="2024-02-19T21:50:34Z">
        <w:r>
          <w:rPr>
            <w:rFonts w:hint="eastAsia"/>
            <w:lang w:val="en-US" w:eastAsia="zh-CN"/>
          </w:rPr>
          <w:t>tep</w:t>
        </w:r>
      </w:ins>
      <w:ins w:id="3" w:author="师晓卉" w:date="2024-02-19T21:50:35Z">
        <w:r>
          <w:rPr>
            <w:rFonts w:hint="eastAsia"/>
            <w:lang w:val="en-US" w:eastAsia="zh-CN"/>
          </w:rPr>
          <w:t>2</w:t>
        </w:r>
      </w:ins>
      <w:del w:id="4" w:author="师晓卉" w:date="2024-02-19T21:50:30Z">
        <w:r>
          <w:rPr/>
          <w:delText xml:space="preserve"> step 2a</w:delText>
        </w:r>
      </w:del>
      <w:r>
        <w:t>, it responds EAS with appropriate error.</w:t>
      </w:r>
    </w:p>
    <w:p>
      <w:pPr>
        <w:pStyle w:val="75"/>
        <w:numPr>
          <w:ilvl w:val="0"/>
          <w:numId w:val="0"/>
        </w:numPr>
        <w:rPr>
          <w:lang w:eastAsia="ko-KR"/>
        </w:rPr>
      </w:pPr>
      <w:r>
        <w:t>NOTE 2:</w:t>
      </w:r>
      <w:r>
        <w:tab/>
      </w:r>
      <w:r>
        <w:rPr>
          <w:rFonts w:hint="eastAsia"/>
        </w:rPr>
        <w:t>The EES can map the EASID into the application id that is used to invoke the PF</w:t>
      </w:r>
      <w:r>
        <w:t>D</w:t>
      </w:r>
      <w:r>
        <w:rPr>
          <w:rFonts w:hint="eastAsia"/>
        </w:rPr>
        <w:t xml:space="preserve"> management procedure.</w:t>
      </w:r>
      <w:r>
        <w:t xml:space="preserve"> </w:t>
      </w: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76E58A0"/>
    <w:rsid w:val="08AC67F8"/>
    <w:rsid w:val="0BAB4597"/>
    <w:rsid w:val="0C2A3C7B"/>
    <w:rsid w:val="11607365"/>
    <w:rsid w:val="13FB4E51"/>
    <w:rsid w:val="17280277"/>
    <w:rsid w:val="178E6312"/>
    <w:rsid w:val="18DE02E0"/>
    <w:rsid w:val="2A33743E"/>
    <w:rsid w:val="2D217F64"/>
    <w:rsid w:val="2F5072D1"/>
    <w:rsid w:val="31D65642"/>
    <w:rsid w:val="3811392A"/>
    <w:rsid w:val="383B7D9D"/>
    <w:rsid w:val="3A5354E6"/>
    <w:rsid w:val="3BCE73FF"/>
    <w:rsid w:val="3C805325"/>
    <w:rsid w:val="3C8218C5"/>
    <w:rsid w:val="3D885F1B"/>
    <w:rsid w:val="3F326374"/>
    <w:rsid w:val="3FE943E0"/>
    <w:rsid w:val="406055A9"/>
    <w:rsid w:val="41070C24"/>
    <w:rsid w:val="421B4C9E"/>
    <w:rsid w:val="425E0C6F"/>
    <w:rsid w:val="4532044E"/>
    <w:rsid w:val="46806C26"/>
    <w:rsid w:val="497C2524"/>
    <w:rsid w:val="4E386578"/>
    <w:rsid w:val="4FEC5478"/>
    <w:rsid w:val="52BF7D21"/>
    <w:rsid w:val="539F625D"/>
    <w:rsid w:val="55E80732"/>
    <w:rsid w:val="5D611B12"/>
    <w:rsid w:val="5DDB259F"/>
    <w:rsid w:val="60583955"/>
    <w:rsid w:val="61096DE8"/>
    <w:rsid w:val="62736B5C"/>
    <w:rsid w:val="697A1A9A"/>
    <w:rsid w:val="69EF6FF0"/>
    <w:rsid w:val="744F3FD6"/>
    <w:rsid w:val="76D428AC"/>
    <w:rsid w:val="79CA23CE"/>
    <w:rsid w:val="7B7244ED"/>
    <w:rsid w:val="7BF43C4B"/>
    <w:rsid w:val="7CF13654"/>
    <w:rsid w:val="7E81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3</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2024-02-19T13:51:42Z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AD83899DDB47403DBEFD60218AF70AB3</vt:lpwstr>
  </property>
</Properties>
</file>